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</w:t>
      </w:r>
      <w:bookmarkStart w:id="21" w:name="_GoBack"/>
      <w:bookmarkEnd w:id="21"/>
      <w:r>
        <w:rPr>
          <w:rFonts w:hint="eastAsia"/>
          <w:b/>
          <w:i/>
          <w:sz w:val="28"/>
          <w:lang w:val="en-US" w:eastAsia="zh-CN"/>
        </w:rPr>
        <w:t>230771</w:t>
      </w:r>
    </w:p>
    <w:p>
      <w:pPr>
        <w:pStyle w:val="81"/>
        <w:tabs>
          <w:tab w:val="right" w:pos="9639"/>
        </w:tabs>
        <w:spacing w:after="0"/>
        <w:outlineLvl w:val="0"/>
        <w:rPr>
          <w:rFonts w:hint="eastAsia" w:ascii="Arial" w:hAnsi="Arial" w:eastAsia="宋体" w:cs="Times New Roman"/>
          <w:b/>
          <w:sz w:val="24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Feb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3rd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Mar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3</w:t>
      </w:r>
    </w:p>
    <w:p>
      <w:pPr>
        <w:pStyle w:val="81"/>
        <w:tabs>
          <w:tab w:val="right" w:pos="9639"/>
        </w:tabs>
        <w:spacing w:after="0"/>
        <w:outlineLvl w:val="0"/>
        <w:rPr>
          <w:rFonts w:hint="default" w:ascii="Arial" w:hAnsi="Arial" w:eastAsia="宋体" w:cs="Times New Roman"/>
          <w:b/>
          <w:sz w:val="24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lang w:val="en-US" w:eastAsia="zh-CN"/>
        </w:rPr>
        <w:t>Athens, Greece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hint="eastAsia" w:ascii="Arial" w:hAnsi="Arial" w:eastAsia="宋体"/>
          <w:sz w:val="24"/>
          <w:lang w:val="en-US" w:eastAsia="zh-CN"/>
        </w:rPr>
        <w:t>1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TP to BL CR of 3</w:t>
      </w:r>
      <w:r>
        <w:rPr>
          <w:rFonts w:hint="eastAsia" w:ascii="Arial" w:hAnsi="Arial" w:eastAsia="宋体"/>
          <w:sz w:val="24"/>
          <w:lang w:val="en-US" w:eastAsia="zh-CN"/>
        </w:rPr>
        <w:t>8.473 on adding ASN.1</w:t>
      </w:r>
    </w:p>
    <w:p>
      <w:pPr>
        <w:pStyle w:val="87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hint="eastAsia" w:ascii="Arial" w:hAnsi="Arial"/>
          <w:lang w:val="en-US" w:eastAsia="zh-CN"/>
        </w:rPr>
        <w:t xml:space="preserve">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hint="default" w:ascii="Calibri" w:hAnsi="Arial" w:eastAsia="宋体" w:cs="Arial"/>
          <w:sz w:val="24"/>
          <w:szCs w:val="24"/>
          <w:lang w:val="en-US" w:eastAsia="zh-CN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8.473 for adding the corresponding ASN.1 for the existing F1 enhancement.</w:t>
      </w:r>
    </w:p>
    <w:p>
      <w:pPr>
        <w:pStyle w:val="2"/>
        <w:spacing w:after="20"/>
      </w:pPr>
      <w:r>
        <w:t>2 Reference</w:t>
      </w:r>
    </w:p>
    <w:p>
      <w:pPr>
        <w:rPr>
          <w:rFonts w:hint="eastAsia" w:ascii="Calibri" w:hAnsi="Arial" w:eastAsia="宋体" w:cs="Arial"/>
          <w:sz w:val="24"/>
          <w:szCs w:val="24"/>
          <w:lang w:val="en-US" w:eastAsia="zh-CN"/>
        </w:rPr>
      </w:pPr>
    </w:p>
    <w:p>
      <w:pPr>
        <w:pStyle w:val="2"/>
        <w:spacing w:after="20"/>
        <w:rPr>
          <w:rFonts w:hint="default" w:eastAsia="宋体"/>
          <w:lang w:val="en-US" w:eastAsia="zh-CN"/>
        </w:rPr>
      </w:pPr>
      <w:r>
        <w:t>3 TP to BL CR of 37.</w:t>
      </w:r>
      <w:r>
        <w:rPr>
          <w:rFonts w:hint="eastAsia" w:eastAsia="宋体"/>
          <w:lang w:val="en-US" w:eastAsia="zh-CN"/>
        </w:rPr>
        <w:t>473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" w:name="_Toc99038966"/>
      <w:bookmarkStart w:id="3" w:name="_Toc113835878"/>
      <w:bookmarkStart w:id="4" w:name="_Toc81383596"/>
      <w:bookmarkStart w:id="5" w:name="_Toc74154852"/>
      <w:bookmarkStart w:id="6" w:name="_Toc106110436"/>
      <w:bookmarkStart w:id="7" w:name="_Toc99731229"/>
      <w:bookmarkStart w:id="8" w:name="_Toc45832586"/>
      <w:bookmarkStart w:id="9" w:name="_Toc121161734"/>
      <w:bookmarkStart w:id="10" w:name="_Toc105511364"/>
      <w:bookmarkStart w:id="11" w:name="_Toc105927896"/>
      <w:bookmarkStart w:id="12" w:name="_Toc120124734"/>
      <w:bookmarkStart w:id="13" w:name="_Toc88658230"/>
      <w:bookmarkStart w:id="14" w:name="_Toc97911142"/>
      <w:bookmarkStart w:id="15" w:name="_Toc29893129"/>
      <w:bookmarkStart w:id="16" w:name="_Toc66289739"/>
      <w:bookmarkStart w:id="17" w:name="_Toc64449080"/>
      <w:bookmarkStart w:id="18" w:name="_Toc36557066"/>
      <w:bookmarkStart w:id="19" w:name="_Toc20956003"/>
      <w:bookmarkStart w:id="20" w:name="_Toc51763908"/>
      <w:r>
        <w:rPr>
          <w:rFonts w:ascii="Arial" w:hAnsi="Arial" w:eastAsia="Times New Roman" w:cs="Times New Roman"/>
          <w:sz w:val="28"/>
          <w:lang w:val="en-GB" w:eastAsia="ko-KR" w:bidi="ar-SA"/>
        </w:rPr>
        <w:t>9.4.5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overflowPunct/>
        <w:autoSpaceDE/>
        <w:autoSpaceDN/>
        <w:adjustRightInd/>
        <w:textAlignment w:val="auto"/>
        <w:rPr>
          <w:rFonts w:hint="eastAsia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64"/>
        <w:rPr>
          <w:rFonts w:eastAsia="宋体"/>
        </w:rPr>
      </w:pPr>
    </w:p>
    <w:p>
      <w:pPr>
        <w:pStyle w:val="64"/>
        <w:outlineLvl w:val="9"/>
        <w:rPr>
          <w:snapToGrid w:val="0"/>
        </w:rPr>
        <w:pPrChange w:id="0" w:author="ZTE" w:date="2023-02-17T12:53:39Z">
          <w:pPr>
            <w:pStyle w:val="64"/>
            <w:outlineLvl w:val="3"/>
          </w:pPr>
        </w:pPrChange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>
      <w:pPr>
        <w:pStyle w:val="64"/>
        <w:rPr>
          <w:rFonts w:eastAsia="宋体"/>
        </w:rPr>
      </w:pPr>
    </w:p>
    <w:p>
      <w:pPr>
        <w:pStyle w:val="64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>
      <w:pPr>
        <w:pStyle w:val="64"/>
        <w:rPr>
          <w:rFonts w:eastAsia="宋体"/>
        </w:rPr>
      </w:pPr>
    </w:p>
    <w:p>
      <w:pPr>
        <w:overflowPunct/>
        <w:autoSpaceDE/>
        <w:autoSpaceDN/>
        <w:adjustRightInd/>
        <w:textAlignment w:val="auto"/>
        <w:rPr>
          <w:rFonts w:hint="eastAsia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SEQUENCE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QoSFlowLevelQoSParameters,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SNSSAI,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Flows-Mapped-To-DRB-List,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DRB-Information-ItemExtIEs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1" w:author="ZTE" w:date="2023-02-13T17:45:54Z"/>
          <w:rFonts w:eastAsia="宋体"/>
        </w:rPr>
      </w:pPr>
      <w:ins w:id="2" w:author="ZTE" w:date="2023-02-13T17:45:54Z">
        <w:r>
          <w:rPr>
            <w:rFonts w:hint="eastAsia" w:eastAsia="宋体"/>
            <w:lang w:val="en-US" w:eastAsia="zh-CN"/>
          </w:rPr>
          <w:t>DRB-</w:t>
        </w:r>
      </w:ins>
      <w:ins w:id="3" w:author="ZTE" w:date="2023-02-13T17:45:54Z">
        <w:r>
          <w:rPr>
            <w:rFonts w:eastAsia="宋体"/>
          </w:rPr>
          <w:t xml:space="preserve">List ::= SEQUENCE (SIZE(1.. </w:t>
        </w:r>
      </w:ins>
      <w:ins w:id="4" w:author="ZTE" w:date="2023-02-13T17:45:54Z">
        <w:r>
          <w:rPr>
            <w:rFonts w:hint="eastAsia" w:eastAsia="宋体"/>
          </w:rPr>
          <w:t>maxnoofDRBs</w:t>
        </w:r>
      </w:ins>
      <w:ins w:id="5" w:author="ZTE" w:date="2023-02-13T17:45:54Z">
        <w:r>
          <w:rPr>
            <w:rFonts w:eastAsia="宋体"/>
          </w:rPr>
          <w:t xml:space="preserve">)) OF </w:t>
        </w:r>
      </w:ins>
      <w:ins w:id="6" w:author="ZTE" w:date="2023-02-13T17:45:54Z">
        <w:r>
          <w:rPr>
            <w:rFonts w:hint="eastAsia" w:eastAsia="宋体"/>
            <w:lang w:val="en-US" w:eastAsia="zh-CN"/>
          </w:rPr>
          <w:t>DRB-List-</w:t>
        </w:r>
      </w:ins>
      <w:ins w:id="7" w:author="ZTE" w:date="2023-02-13T17:45:54Z">
        <w:r>
          <w:rPr>
            <w:rFonts w:eastAsia="宋体"/>
          </w:rPr>
          <w:t>Item</w:t>
        </w:r>
      </w:ins>
    </w:p>
    <w:p>
      <w:pPr>
        <w:pStyle w:val="64"/>
        <w:rPr>
          <w:ins w:id="8" w:author="ZTE" w:date="2023-02-13T17:45:54Z"/>
          <w:rFonts w:eastAsia="宋体"/>
        </w:rPr>
      </w:pPr>
    </w:p>
    <w:p>
      <w:pPr>
        <w:pStyle w:val="64"/>
        <w:rPr>
          <w:ins w:id="9" w:author="ZTE" w:date="2023-02-13T17:45:54Z"/>
          <w:rFonts w:eastAsia="宋体"/>
        </w:rPr>
      </w:pPr>
      <w:ins w:id="10" w:author="ZTE" w:date="2023-02-13T17:45:54Z">
        <w:r>
          <w:rPr>
            <w:rFonts w:hint="eastAsia" w:eastAsia="宋体"/>
            <w:lang w:val="en-US" w:eastAsia="zh-CN"/>
          </w:rPr>
          <w:t>DRB-List-</w:t>
        </w:r>
      </w:ins>
      <w:ins w:id="11" w:author="ZTE" w:date="2023-02-13T17:45:54Z">
        <w:r>
          <w:rPr>
            <w:rFonts w:eastAsia="宋体"/>
          </w:rPr>
          <w:t>Item ::= SEQUENCE {</w:t>
        </w:r>
      </w:ins>
    </w:p>
    <w:p>
      <w:pPr>
        <w:pStyle w:val="64"/>
        <w:rPr>
          <w:ins w:id="12" w:author="ZTE" w:date="2023-02-13T17:45:54Z"/>
          <w:rFonts w:eastAsia="宋体"/>
        </w:rPr>
      </w:pPr>
      <w:ins w:id="13" w:author="ZTE" w:date="2023-02-13T17:45:54Z">
        <w:r>
          <w:rPr>
            <w:rFonts w:eastAsia="宋体"/>
          </w:rPr>
          <w:tab/>
        </w:r>
      </w:ins>
      <w:ins w:id="14" w:author="ZTE" w:date="2023-02-13T17:45:54Z">
        <w:r>
          <w:rPr>
            <w:rFonts w:hint="eastAsia" w:eastAsia="宋体"/>
            <w:lang w:val="en-US" w:eastAsia="zh-CN"/>
          </w:rPr>
          <w:t>drbid</w:t>
        </w:r>
      </w:ins>
      <w:ins w:id="15" w:author="ZTE" w:date="2023-02-13T17:45:54Z">
        <w:r>
          <w:rPr>
            <w:rFonts w:eastAsia="宋体"/>
          </w:rPr>
          <w:tab/>
        </w:r>
      </w:ins>
      <w:ins w:id="16" w:author="ZTE" w:date="2023-02-13T17:45:54Z">
        <w:r>
          <w:rPr>
            <w:rFonts w:eastAsia="宋体"/>
          </w:rPr>
          <w:tab/>
        </w:r>
      </w:ins>
      <w:ins w:id="17" w:author="ZTE" w:date="2023-02-13T17:45:54Z">
        <w:r>
          <w:rPr>
            <w:rFonts w:eastAsia="宋体"/>
          </w:rPr>
          <w:tab/>
        </w:r>
      </w:ins>
      <w:ins w:id="18" w:author="ZTE" w:date="2023-02-13T17:45:54Z">
        <w:r>
          <w:rPr>
            <w:rFonts w:eastAsia="宋体"/>
          </w:rPr>
          <w:tab/>
        </w:r>
      </w:ins>
      <w:ins w:id="19" w:author="ZTE" w:date="2023-02-13T17:45:54Z">
        <w:r>
          <w:rPr>
            <w:rFonts w:eastAsia="宋体"/>
          </w:rPr>
          <w:tab/>
        </w:r>
      </w:ins>
      <w:ins w:id="20" w:author="ZTE" w:date="2023-02-13T17:45:54Z">
        <w:r>
          <w:rPr>
            <w:rFonts w:hint="eastAsia" w:eastAsia="宋体"/>
            <w:lang w:val="en-US" w:eastAsia="zh-CN"/>
          </w:rPr>
          <w:t xml:space="preserve">    DRBID</w:t>
        </w:r>
      </w:ins>
      <w:ins w:id="21" w:author="ZTE" w:date="2023-02-13T17:45:54Z">
        <w:r>
          <w:rPr>
            <w:rFonts w:eastAsia="宋体"/>
          </w:rPr>
          <w:t>,</w:t>
        </w:r>
      </w:ins>
    </w:p>
    <w:p>
      <w:pPr>
        <w:pStyle w:val="64"/>
        <w:rPr>
          <w:ins w:id="22" w:author="ZTE" w:date="2023-02-13T17:45:54Z"/>
          <w:rFonts w:eastAsia="宋体"/>
        </w:rPr>
      </w:pPr>
      <w:ins w:id="23" w:author="ZTE" w:date="2023-02-13T17:45:54Z">
        <w:r>
          <w:rPr>
            <w:rFonts w:eastAsia="宋体"/>
          </w:rPr>
          <w:tab/>
        </w:r>
      </w:ins>
      <w:ins w:id="24" w:author="ZTE" w:date="2023-02-13T17:45:54Z">
        <w:r>
          <w:rPr>
            <w:rFonts w:eastAsia="宋体"/>
          </w:rPr>
          <w:t>iE-Extensions</w:t>
        </w:r>
      </w:ins>
      <w:ins w:id="25" w:author="ZTE" w:date="2023-02-13T17:45:54Z">
        <w:r>
          <w:rPr>
            <w:rFonts w:eastAsia="宋体"/>
          </w:rPr>
          <w:tab/>
        </w:r>
      </w:ins>
      <w:ins w:id="26" w:author="ZTE" w:date="2023-02-13T17:45:54Z">
        <w:r>
          <w:rPr>
            <w:rFonts w:eastAsia="宋体"/>
          </w:rPr>
          <w:tab/>
        </w:r>
      </w:ins>
      <w:ins w:id="27" w:author="ZTE" w:date="2023-02-13T17:45:54Z">
        <w:r>
          <w:rPr>
            <w:rFonts w:eastAsia="宋体"/>
          </w:rPr>
          <w:tab/>
        </w:r>
      </w:ins>
      <w:ins w:id="28" w:author="ZTE" w:date="2023-02-13T17:45:54Z">
        <w:r>
          <w:rPr>
            <w:rFonts w:eastAsia="宋体"/>
          </w:rPr>
          <w:tab/>
        </w:r>
      </w:ins>
      <w:ins w:id="29" w:author="ZTE" w:date="2023-02-13T17:45:54Z">
        <w:r>
          <w:rPr>
            <w:rFonts w:eastAsia="宋体"/>
          </w:rPr>
          <w:t xml:space="preserve">ProtocolExtensionContainer { { </w:t>
        </w:r>
      </w:ins>
      <w:ins w:id="30" w:author="ZTE" w:date="2023-02-13T17:45:54Z">
        <w:r>
          <w:rPr>
            <w:rFonts w:hint="eastAsia" w:eastAsia="宋体"/>
            <w:lang w:val="en-US" w:eastAsia="zh-CN"/>
          </w:rPr>
          <w:t>DRB-List-</w:t>
        </w:r>
      </w:ins>
      <w:ins w:id="31" w:author="ZTE" w:date="2023-02-13T17:45:54Z">
        <w:r>
          <w:rPr>
            <w:rFonts w:eastAsia="宋体"/>
          </w:rPr>
          <w:t>Item-ExtIEs} } OPTIONAL</w:t>
        </w:r>
      </w:ins>
    </w:p>
    <w:p>
      <w:pPr>
        <w:pStyle w:val="64"/>
        <w:rPr>
          <w:ins w:id="32" w:author="ZTE" w:date="2023-02-13T17:45:54Z"/>
          <w:rFonts w:eastAsia="宋体"/>
        </w:rPr>
      </w:pPr>
      <w:ins w:id="33" w:author="ZTE" w:date="2023-02-13T17:45:54Z">
        <w:r>
          <w:rPr>
            <w:rFonts w:eastAsia="宋体"/>
          </w:rPr>
          <w:t>}</w:t>
        </w:r>
      </w:ins>
    </w:p>
    <w:p>
      <w:pPr>
        <w:pStyle w:val="64"/>
        <w:rPr>
          <w:ins w:id="34" w:author="ZTE" w:date="2023-02-13T17:45:54Z"/>
          <w:rFonts w:eastAsia="宋体"/>
        </w:rPr>
      </w:pPr>
    </w:p>
    <w:p>
      <w:pPr>
        <w:pStyle w:val="64"/>
        <w:rPr>
          <w:ins w:id="35" w:author="ZTE" w:date="2023-02-13T17:45:54Z"/>
          <w:rFonts w:eastAsia="宋体"/>
        </w:rPr>
      </w:pPr>
      <w:ins w:id="36" w:author="ZTE" w:date="2023-02-13T17:45:54Z">
        <w:r>
          <w:rPr>
            <w:rFonts w:hint="eastAsia" w:eastAsia="宋体"/>
            <w:lang w:val="en-US" w:eastAsia="zh-CN"/>
          </w:rPr>
          <w:t>DRB-List-</w:t>
        </w:r>
      </w:ins>
      <w:ins w:id="37" w:author="ZTE" w:date="2023-02-13T17:45:54Z">
        <w:r>
          <w:rPr>
            <w:rFonts w:eastAsia="宋体"/>
          </w:rPr>
          <w:t xml:space="preserve">Item-ExtIEs </w:t>
        </w:r>
      </w:ins>
      <w:ins w:id="38" w:author="ZTE" w:date="2023-02-13T17:45:54Z">
        <w:r>
          <w:rPr>
            <w:rFonts w:eastAsia="宋体"/>
          </w:rPr>
          <w:tab/>
        </w:r>
      </w:ins>
      <w:ins w:id="39" w:author="ZTE" w:date="2023-02-13T17:45:54Z">
        <w:r>
          <w:rPr>
            <w:rFonts w:eastAsia="宋体"/>
          </w:rPr>
          <w:t>F1AP-PROTOCOL-EXTENSION ::= {</w:t>
        </w:r>
      </w:ins>
    </w:p>
    <w:p>
      <w:pPr>
        <w:pStyle w:val="64"/>
        <w:rPr>
          <w:ins w:id="40" w:author="ZTE" w:date="2023-02-13T17:45:54Z"/>
          <w:rFonts w:eastAsia="宋体"/>
        </w:rPr>
      </w:pPr>
      <w:ins w:id="41" w:author="ZTE" w:date="2023-02-13T17:45:54Z">
        <w:r>
          <w:rPr>
            <w:rFonts w:eastAsia="宋体"/>
          </w:rPr>
          <w:tab/>
        </w:r>
      </w:ins>
      <w:ins w:id="42" w:author="ZTE" w:date="2023-02-13T17:45:54Z">
        <w:r>
          <w:rPr>
            <w:rFonts w:eastAsia="宋体"/>
          </w:rPr>
          <w:t>...</w:t>
        </w:r>
      </w:ins>
    </w:p>
    <w:p>
      <w:pPr>
        <w:pStyle w:val="64"/>
        <w:rPr>
          <w:rFonts w:eastAsia="宋体"/>
        </w:rPr>
      </w:pPr>
      <w:ins w:id="43" w:author="ZTE" w:date="2023-02-13T17:45:54Z">
        <w:r>
          <w:rPr>
            <w:rFonts w:eastAsia="宋体"/>
          </w:rPr>
          <w:t>}</w:t>
        </w:r>
      </w:ins>
    </w:p>
    <w:p>
      <w:pPr>
        <w:pStyle w:val="64"/>
        <w:rPr>
          <w:rFonts w:eastAsia="宋体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DRBs-Modified-ItemExtIEs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4"/>
        <w:rPr>
          <w:ins w:id="44" w:author="ZTE" w:date="2023-02-13T17:45:54Z"/>
          <w:rFonts w:eastAsia="宋体"/>
        </w:rPr>
      </w:pPr>
    </w:p>
    <w:p>
      <w:pPr>
        <w:overflowPunct/>
        <w:autoSpaceDE/>
        <w:autoSpaceDN/>
        <w:adjustRightInd/>
        <w:textAlignment w:val="auto"/>
        <w:rPr>
          <w:rFonts w:hint="eastAsia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64"/>
        <w:outlineLvl w:val="9"/>
        <w:rPr>
          <w:snapToGrid w:val="0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64"/>
      </w:pPr>
    </w:p>
    <w:p>
      <w:pPr>
        <w:pStyle w:val="64"/>
      </w:pPr>
      <w:r>
        <w:t>QCI ::= INTEGER (0..255)</w:t>
      </w:r>
    </w:p>
    <w:p>
      <w:pPr>
        <w:pStyle w:val="64"/>
      </w:pPr>
    </w:p>
    <w:p>
      <w:pPr>
        <w:pStyle w:val="64"/>
      </w:pPr>
      <w:r>
        <w:t>QoEInformation ::= SEQUENCE {</w:t>
      </w:r>
    </w:p>
    <w:p>
      <w:pPr>
        <w:pStyle w:val="64"/>
      </w:pPr>
      <w:r>
        <w:tab/>
      </w:r>
      <w:r>
        <w:rPr>
          <w:snapToGrid w:val="0"/>
          <w:lang w:eastAsia="zh-CN"/>
        </w:rPr>
        <w:t>qoEInformationList</w:t>
      </w:r>
      <w:r>
        <w:tab/>
      </w:r>
      <w:r>
        <w:tab/>
      </w:r>
      <w:r>
        <w:rPr>
          <w:snapToGrid w:val="0"/>
          <w:lang w:eastAsia="zh-CN"/>
        </w:rPr>
        <w:t>QoEInformationList</w:t>
      </w:r>
      <w:r>
        <w:t>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QoEInformation-ExtIEs} } OPTIONAL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rFonts w:eastAsia="Malgun Gothic"/>
        </w:rPr>
      </w:pPr>
      <w:r>
        <w:t xml:space="preserve">QoEInformation-ExtIEs </w:t>
      </w:r>
      <w:r>
        <w:tab/>
      </w:r>
      <w:r>
        <w:t>F1AP-PROTOCOL-EXTENSION ::= {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>
      <w:pPr>
        <w:pStyle w:val="64"/>
      </w:pPr>
    </w:p>
    <w:p>
      <w:pPr>
        <w:pStyle w:val="64"/>
      </w:pPr>
      <w:r>
        <w:t>QoEInformationList-Item ::= SEQUENCE {</w:t>
      </w:r>
    </w:p>
    <w:p>
      <w:pPr>
        <w:pStyle w:val="64"/>
      </w:pPr>
      <w:r>
        <w:tab/>
      </w:r>
      <w:r>
        <w:t>qoEMetrics</w:t>
      </w:r>
      <w:r>
        <w:tab/>
      </w:r>
      <w:r>
        <w:tab/>
      </w:r>
      <w:r>
        <w:tab/>
      </w:r>
      <w:r>
        <w:t>QoEMetrics</w:t>
      </w:r>
      <w:r>
        <w:tab/>
      </w:r>
      <w:r>
        <w:t>OPTIONAL,</w:t>
      </w:r>
    </w:p>
    <w:p>
      <w:pPr>
        <w:pStyle w:val="64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</w:t>
      </w:r>
      <w:ins w:id="45" w:author="ZTE" w:date="2023-02-13T17:46:08Z">
        <w:r>
          <w:rPr>
            <w:rFonts w:hint="eastAsia" w:eastAsia="宋体"/>
            <w:lang w:val="en-US" w:eastAsia="zh-CN"/>
          </w:rPr>
          <w:t>dRB-List            DRB-List    OPTIONAL,</w:t>
        </w:r>
      </w:ins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 xml:space="preserve">ProtocolExtensionContainer { { QoEInformationList-Item-ExtIEs} } </w:t>
      </w:r>
      <w:r>
        <w:tab/>
      </w:r>
      <w:r>
        <w:t>OPTIONAL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rFonts w:eastAsia="Malgun Gothic"/>
        </w:rPr>
      </w:pPr>
      <w:r>
        <w:t xml:space="preserve">QoEInformationList-Item-ExtIEs </w:t>
      </w:r>
      <w:r>
        <w:tab/>
      </w:r>
      <w:r>
        <w:t>F1AP-PROTOCOL-EXTENSION ::= {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>
      <w:pPr>
        <w:pStyle w:val="64"/>
      </w:pPr>
      <w:r>
        <w:tab/>
      </w:r>
      <w:r>
        <w:t>appLayerBufferLevelList</w:t>
      </w:r>
      <w:r>
        <w:tab/>
      </w:r>
      <w:r>
        <w:tab/>
      </w:r>
      <w:r>
        <w:tab/>
      </w:r>
      <w:r>
        <w:tab/>
      </w:r>
      <w:r>
        <w:t>AppLayerBufferLevelList  OPTIONAL,</w:t>
      </w:r>
    </w:p>
    <w:p>
      <w:pPr>
        <w:pStyle w:val="64"/>
      </w:pPr>
      <w:r>
        <w:tab/>
      </w:r>
      <w:r>
        <w:t>playoutDelayForMediaStartup</w:t>
      </w:r>
      <w:r>
        <w:tab/>
      </w:r>
      <w:r>
        <w:tab/>
      </w:r>
      <w:r>
        <w:tab/>
      </w:r>
      <w:r>
        <w:t>PlayoutDelayForMediaStartup OPTIONAL,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QoEMetrics-ExtIEs} } OPTIONAL,</w:t>
      </w:r>
    </w:p>
    <w:p>
      <w:pPr>
        <w:pStyle w:val="64"/>
        <w:rPr>
          <w:rFonts w:eastAsia="Malgun Gothic"/>
        </w:rPr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QoEMetrics-ExtIEs </w:t>
      </w:r>
      <w:r>
        <w:tab/>
      </w:r>
      <w:r>
        <w:t>F1AP-PROTOCOL-EXTENSION ::= {</w:t>
      </w:r>
    </w:p>
    <w:p>
      <w:pPr>
        <w:pStyle w:val="64"/>
      </w:pPr>
      <w:r>
        <w:tab/>
      </w:r>
      <w:r>
        <w:t>...</w:t>
      </w:r>
    </w:p>
    <w:p>
      <w:pPr>
        <w:pStyle w:val="64"/>
        <w:rPr>
          <w:ins w:id="46" w:author="张曼00279251" w:date="2022-09-26T19:42:00Z"/>
          <w:rFonts w:ascii="Arial" w:hAnsi="Arial"/>
          <w:sz w:val="32"/>
          <w:szCs w:val="32"/>
        </w:rPr>
      </w:pPr>
      <w: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张曼00279251">
    <w15:presenceInfo w15:providerId="AD" w15:userId="S-1-5-21-3250579939-626067488-4216368596-757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7D6D"/>
    <w:rsid w:val="00331F38"/>
    <w:rsid w:val="003609EF"/>
    <w:rsid w:val="0036231A"/>
    <w:rsid w:val="00374DD4"/>
    <w:rsid w:val="003B5380"/>
    <w:rsid w:val="003E1A36"/>
    <w:rsid w:val="00410371"/>
    <w:rsid w:val="004242F1"/>
    <w:rsid w:val="004B75B7"/>
    <w:rsid w:val="00514EDF"/>
    <w:rsid w:val="0051580D"/>
    <w:rsid w:val="00547111"/>
    <w:rsid w:val="0059078D"/>
    <w:rsid w:val="00592D74"/>
    <w:rsid w:val="005E2C44"/>
    <w:rsid w:val="00621188"/>
    <w:rsid w:val="006257ED"/>
    <w:rsid w:val="00651D74"/>
    <w:rsid w:val="006560ED"/>
    <w:rsid w:val="00671841"/>
    <w:rsid w:val="00695808"/>
    <w:rsid w:val="006B46FB"/>
    <w:rsid w:val="006C55B0"/>
    <w:rsid w:val="006E21FB"/>
    <w:rsid w:val="00792342"/>
    <w:rsid w:val="007977A8"/>
    <w:rsid w:val="007A4766"/>
    <w:rsid w:val="007B512A"/>
    <w:rsid w:val="007C2097"/>
    <w:rsid w:val="007C67B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F95"/>
    <w:rsid w:val="00973E00"/>
    <w:rsid w:val="009777D9"/>
    <w:rsid w:val="00991B88"/>
    <w:rsid w:val="009A5753"/>
    <w:rsid w:val="009A579D"/>
    <w:rsid w:val="009E22E1"/>
    <w:rsid w:val="009E2E8E"/>
    <w:rsid w:val="009E3297"/>
    <w:rsid w:val="009F734F"/>
    <w:rsid w:val="00A246B6"/>
    <w:rsid w:val="00A47E70"/>
    <w:rsid w:val="00A507E7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16F3"/>
    <w:rsid w:val="00D66520"/>
    <w:rsid w:val="00DE34CF"/>
    <w:rsid w:val="00E13F3D"/>
    <w:rsid w:val="00E34898"/>
    <w:rsid w:val="00E831E9"/>
    <w:rsid w:val="00EA6DAD"/>
    <w:rsid w:val="00EB09B7"/>
    <w:rsid w:val="00EC4617"/>
    <w:rsid w:val="00EE7D7C"/>
    <w:rsid w:val="00F25D98"/>
    <w:rsid w:val="00F300FB"/>
    <w:rsid w:val="00F77C51"/>
    <w:rsid w:val="00FB6386"/>
    <w:rsid w:val="012A2681"/>
    <w:rsid w:val="014F19B3"/>
    <w:rsid w:val="015D76D3"/>
    <w:rsid w:val="0220360A"/>
    <w:rsid w:val="02AC2879"/>
    <w:rsid w:val="036A1F9A"/>
    <w:rsid w:val="038502BE"/>
    <w:rsid w:val="03F87F02"/>
    <w:rsid w:val="044721B2"/>
    <w:rsid w:val="04C93DF3"/>
    <w:rsid w:val="04D4316A"/>
    <w:rsid w:val="05416986"/>
    <w:rsid w:val="05BA28E2"/>
    <w:rsid w:val="05DA5D6D"/>
    <w:rsid w:val="0623258E"/>
    <w:rsid w:val="062A6AC1"/>
    <w:rsid w:val="065419C5"/>
    <w:rsid w:val="0771597C"/>
    <w:rsid w:val="07F00DA2"/>
    <w:rsid w:val="080E3E8B"/>
    <w:rsid w:val="08624FAC"/>
    <w:rsid w:val="08A1315E"/>
    <w:rsid w:val="08A44F26"/>
    <w:rsid w:val="097E749D"/>
    <w:rsid w:val="09F2721B"/>
    <w:rsid w:val="0A5B2ED7"/>
    <w:rsid w:val="0A5E6E3D"/>
    <w:rsid w:val="0ACB3B5B"/>
    <w:rsid w:val="0AD3476B"/>
    <w:rsid w:val="0B3C1DD0"/>
    <w:rsid w:val="0B5B0623"/>
    <w:rsid w:val="0BAC5858"/>
    <w:rsid w:val="0C165B76"/>
    <w:rsid w:val="0C372623"/>
    <w:rsid w:val="0C656399"/>
    <w:rsid w:val="0D525927"/>
    <w:rsid w:val="0DB33E0C"/>
    <w:rsid w:val="0E422AEA"/>
    <w:rsid w:val="0E4F6016"/>
    <w:rsid w:val="0E622B80"/>
    <w:rsid w:val="0EC15DA2"/>
    <w:rsid w:val="0F312478"/>
    <w:rsid w:val="0F5F5E3A"/>
    <w:rsid w:val="0FAA3DE9"/>
    <w:rsid w:val="0FDF1A99"/>
    <w:rsid w:val="10A05157"/>
    <w:rsid w:val="10A62CC7"/>
    <w:rsid w:val="10AB62BA"/>
    <w:rsid w:val="10B8036F"/>
    <w:rsid w:val="11905DE6"/>
    <w:rsid w:val="119D23F3"/>
    <w:rsid w:val="11AC07EA"/>
    <w:rsid w:val="11F54889"/>
    <w:rsid w:val="12371785"/>
    <w:rsid w:val="12384C47"/>
    <w:rsid w:val="13110221"/>
    <w:rsid w:val="13305D73"/>
    <w:rsid w:val="139C3CE4"/>
    <w:rsid w:val="1426748A"/>
    <w:rsid w:val="14EE279E"/>
    <w:rsid w:val="15253248"/>
    <w:rsid w:val="155A60FB"/>
    <w:rsid w:val="157F772F"/>
    <w:rsid w:val="15AC7424"/>
    <w:rsid w:val="15CE45AE"/>
    <w:rsid w:val="15E77F2C"/>
    <w:rsid w:val="15F60D41"/>
    <w:rsid w:val="160E14DA"/>
    <w:rsid w:val="16D74894"/>
    <w:rsid w:val="17024BF9"/>
    <w:rsid w:val="17062901"/>
    <w:rsid w:val="177A52D6"/>
    <w:rsid w:val="179F4804"/>
    <w:rsid w:val="17C07703"/>
    <w:rsid w:val="19425F51"/>
    <w:rsid w:val="196E1D70"/>
    <w:rsid w:val="197F5DBC"/>
    <w:rsid w:val="1B594F70"/>
    <w:rsid w:val="1B717154"/>
    <w:rsid w:val="1B784F06"/>
    <w:rsid w:val="1B9D7660"/>
    <w:rsid w:val="1BB42E96"/>
    <w:rsid w:val="1BBC2977"/>
    <w:rsid w:val="1C396804"/>
    <w:rsid w:val="1C7838C3"/>
    <w:rsid w:val="1D147A68"/>
    <w:rsid w:val="1D1C0164"/>
    <w:rsid w:val="1E782C4F"/>
    <w:rsid w:val="1F6342D8"/>
    <w:rsid w:val="1FBF6673"/>
    <w:rsid w:val="208C4766"/>
    <w:rsid w:val="20DA03EC"/>
    <w:rsid w:val="21D5458F"/>
    <w:rsid w:val="21E97CB8"/>
    <w:rsid w:val="228414D9"/>
    <w:rsid w:val="22E72E3A"/>
    <w:rsid w:val="233A7A8D"/>
    <w:rsid w:val="245808DD"/>
    <w:rsid w:val="25146D3A"/>
    <w:rsid w:val="25F82512"/>
    <w:rsid w:val="260D0653"/>
    <w:rsid w:val="261B7CDD"/>
    <w:rsid w:val="269955A4"/>
    <w:rsid w:val="27014E3B"/>
    <w:rsid w:val="27014F68"/>
    <w:rsid w:val="274B283A"/>
    <w:rsid w:val="275A79A4"/>
    <w:rsid w:val="27896A5A"/>
    <w:rsid w:val="27964741"/>
    <w:rsid w:val="27B57796"/>
    <w:rsid w:val="27DD11E3"/>
    <w:rsid w:val="28305F8E"/>
    <w:rsid w:val="28313DAC"/>
    <w:rsid w:val="284033D8"/>
    <w:rsid w:val="29576E0F"/>
    <w:rsid w:val="29870DE7"/>
    <w:rsid w:val="2A0F6931"/>
    <w:rsid w:val="2A1F531A"/>
    <w:rsid w:val="2A296FE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1B61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2719F"/>
    <w:rsid w:val="314E654E"/>
    <w:rsid w:val="31C97B5C"/>
    <w:rsid w:val="327356F8"/>
    <w:rsid w:val="32803B16"/>
    <w:rsid w:val="32A05705"/>
    <w:rsid w:val="32C27D97"/>
    <w:rsid w:val="33ED7C6A"/>
    <w:rsid w:val="34007953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940950"/>
    <w:rsid w:val="37FB37DE"/>
    <w:rsid w:val="38481673"/>
    <w:rsid w:val="386F0F64"/>
    <w:rsid w:val="38C0426D"/>
    <w:rsid w:val="38C9473B"/>
    <w:rsid w:val="38DE47DB"/>
    <w:rsid w:val="393C0958"/>
    <w:rsid w:val="39AA28A9"/>
    <w:rsid w:val="39B56251"/>
    <w:rsid w:val="39DB58D9"/>
    <w:rsid w:val="3A095B6D"/>
    <w:rsid w:val="3AA14325"/>
    <w:rsid w:val="3AB136FE"/>
    <w:rsid w:val="3AD82A18"/>
    <w:rsid w:val="3BCD3ED6"/>
    <w:rsid w:val="3C0563C4"/>
    <w:rsid w:val="3C5E4CCB"/>
    <w:rsid w:val="3C824C7C"/>
    <w:rsid w:val="3C873921"/>
    <w:rsid w:val="3CF70B13"/>
    <w:rsid w:val="3DC51285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39119A"/>
    <w:rsid w:val="40DE2532"/>
    <w:rsid w:val="411114AC"/>
    <w:rsid w:val="414808AC"/>
    <w:rsid w:val="41500D01"/>
    <w:rsid w:val="41CE6F2F"/>
    <w:rsid w:val="41FA4539"/>
    <w:rsid w:val="420A3365"/>
    <w:rsid w:val="42173402"/>
    <w:rsid w:val="42251E34"/>
    <w:rsid w:val="42950B66"/>
    <w:rsid w:val="437A56EC"/>
    <w:rsid w:val="437F745B"/>
    <w:rsid w:val="44095F53"/>
    <w:rsid w:val="4450177E"/>
    <w:rsid w:val="44CF37EC"/>
    <w:rsid w:val="451A18BF"/>
    <w:rsid w:val="45A262FA"/>
    <w:rsid w:val="463D6C6B"/>
    <w:rsid w:val="466C6E47"/>
    <w:rsid w:val="46B32A2C"/>
    <w:rsid w:val="47C526E6"/>
    <w:rsid w:val="480126D1"/>
    <w:rsid w:val="48060812"/>
    <w:rsid w:val="482F37D1"/>
    <w:rsid w:val="48783C7B"/>
    <w:rsid w:val="48C36EC9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F91C00"/>
    <w:rsid w:val="5068300C"/>
    <w:rsid w:val="51343C3A"/>
    <w:rsid w:val="51404619"/>
    <w:rsid w:val="51652622"/>
    <w:rsid w:val="518B0C3D"/>
    <w:rsid w:val="51AA47DA"/>
    <w:rsid w:val="52705049"/>
    <w:rsid w:val="52B11E43"/>
    <w:rsid w:val="52C03195"/>
    <w:rsid w:val="53441637"/>
    <w:rsid w:val="537F0CB6"/>
    <w:rsid w:val="53E75353"/>
    <w:rsid w:val="53F411E2"/>
    <w:rsid w:val="54117BF7"/>
    <w:rsid w:val="544138DE"/>
    <w:rsid w:val="54524ED7"/>
    <w:rsid w:val="546A1534"/>
    <w:rsid w:val="547963A7"/>
    <w:rsid w:val="54897E8F"/>
    <w:rsid w:val="54A330CA"/>
    <w:rsid w:val="54A47D88"/>
    <w:rsid w:val="559114C7"/>
    <w:rsid w:val="55F032B7"/>
    <w:rsid w:val="560D0539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243734"/>
    <w:rsid w:val="5B256A26"/>
    <w:rsid w:val="5B7F11FC"/>
    <w:rsid w:val="5C0A3AEB"/>
    <w:rsid w:val="5C3D2A49"/>
    <w:rsid w:val="5C6953B1"/>
    <w:rsid w:val="5C880C09"/>
    <w:rsid w:val="5CD5387F"/>
    <w:rsid w:val="5CEE3CF8"/>
    <w:rsid w:val="5D5A66F7"/>
    <w:rsid w:val="5D677EA5"/>
    <w:rsid w:val="5DCA29E5"/>
    <w:rsid w:val="5E2D3AAA"/>
    <w:rsid w:val="5E8C05AB"/>
    <w:rsid w:val="5E8D4732"/>
    <w:rsid w:val="5EE41CB9"/>
    <w:rsid w:val="5F3D1989"/>
    <w:rsid w:val="5F9B1ECD"/>
    <w:rsid w:val="5FA55846"/>
    <w:rsid w:val="607E026D"/>
    <w:rsid w:val="60EE40E0"/>
    <w:rsid w:val="610C64B4"/>
    <w:rsid w:val="61922CD9"/>
    <w:rsid w:val="62527C59"/>
    <w:rsid w:val="625C0BDE"/>
    <w:rsid w:val="626951F5"/>
    <w:rsid w:val="62775FE3"/>
    <w:rsid w:val="629E2B9B"/>
    <w:rsid w:val="62BB27F9"/>
    <w:rsid w:val="637F60C4"/>
    <w:rsid w:val="63AC5F89"/>
    <w:rsid w:val="643A075F"/>
    <w:rsid w:val="644F7842"/>
    <w:rsid w:val="64950163"/>
    <w:rsid w:val="659B0ED3"/>
    <w:rsid w:val="65B911E2"/>
    <w:rsid w:val="65F115D8"/>
    <w:rsid w:val="66D83A56"/>
    <w:rsid w:val="66FB3F37"/>
    <w:rsid w:val="680977A9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CC41019"/>
    <w:rsid w:val="6D16332A"/>
    <w:rsid w:val="6D5E1016"/>
    <w:rsid w:val="6DCA6C5B"/>
    <w:rsid w:val="6DCB32CF"/>
    <w:rsid w:val="6DF53D69"/>
    <w:rsid w:val="6E17403E"/>
    <w:rsid w:val="6E2629A3"/>
    <w:rsid w:val="6EDC2FBE"/>
    <w:rsid w:val="6F466A3A"/>
    <w:rsid w:val="6F48648B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5928C9"/>
    <w:rsid w:val="72917FB6"/>
    <w:rsid w:val="72DC75A2"/>
    <w:rsid w:val="735F6DFF"/>
    <w:rsid w:val="738404D5"/>
    <w:rsid w:val="73BB05CB"/>
    <w:rsid w:val="73D0175C"/>
    <w:rsid w:val="740B55B6"/>
    <w:rsid w:val="743117A6"/>
    <w:rsid w:val="74652F10"/>
    <w:rsid w:val="74E32441"/>
    <w:rsid w:val="74F1554D"/>
    <w:rsid w:val="75B504C9"/>
    <w:rsid w:val="7612005C"/>
    <w:rsid w:val="76FB6CA6"/>
    <w:rsid w:val="770E3431"/>
    <w:rsid w:val="77615E28"/>
    <w:rsid w:val="7776385E"/>
    <w:rsid w:val="777C76A1"/>
    <w:rsid w:val="778D5640"/>
    <w:rsid w:val="78693C1D"/>
    <w:rsid w:val="78C473FB"/>
    <w:rsid w:val="797E65F3"/>
    <w:rsid w:val="799778E4"/>
    <w:rsid w:val="79B53EEF"/>
    <w:rsid w:val="79B823CB"/>
    <w:rsid w:val="7A3A0CF5"/>
    <w:rsid w:val="7AA11E8A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88">
    <w:name w:val="Reference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80"/>
      <w:ind w:left="360" w:hanging="360"/>
      <w:textAlignment w:val="baseline"/>
    </w:pPr>
    <w:rPr>
      <w:rFonts w:eastAsia="宋体"/>
      <w:sz w:val="18"/>
      <w:szCs w:val="18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FFD71-0122-4E83-919B-8BD2BB17F8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351</Words>
  <Characters>2003</Characters>
  <Lines>16</Lines>
  <Paragraphs>4</Paragraphs>
  <TotalTime>0</TotalTime>
  <ScaleCrop>false</ScaleCrop>
  <LinksUpToDate>false</LinksUpToDate>
  <CharactersWithSpaces>2350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2022-09-26T11:34:00Z</dcterms:created>
  <dc:creator>Michael Sanders, John M Meredith</dc:creator>
  <cp:lastModifiedBy>ZTE</cp:lastModifiedBy>
  <cp:lastPrinted>2411-12-31T15:59:00Z</cp:lastPrinted>
  <dcterms:modified xsi:type="dcterms:W3CDTF">2023-02-17T06:47:01Z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